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4BF5542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80705C">
        <w:rPr>
          <w:rFonts w:hint="eastAsia"/>
          <w:b/>
          <w:noProof/>
          <w:sz w:val="24"/>
          <w:lang w:eastAsia="zh-CN"/>
        </w:rPr>
        <w:t>48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904815">
        <w:rPr>
          <w:rFonts w:hint="eastAsia"/>
          <w:b/>
          <w:noProof/>
          <w:sz w:val="24"/>
          <w:lang w:eastAsia="zh-CN"/>
        </w:rPr>
        <w:t>2</w:t>
      </w:r>
      <w:r w:rsidR="00386F38">
        <w:rPr>
          <w:rFonts w:hint="eastAsia"/>
          <w:b/>
          <w:noProof/>
          <w:sz w:val="24"/>
          <w:lang w:eastAsia="zh-CN"/>
        </w:rPr>
        <w:t>749</w:t>
      </w:r>
    </w:p>
    <w:p w14:paraId="5F2D5330" w14:textId="31CB8C5E" w:rsidR="00F109E2" w:rsidRPr="007B10E7" w:rsidRDefault="00325BE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325BE8">
        <w:rPr>
          <w:b/>
          <w:noProof/>
          <w:sz w:val="24"/>
          <w:lang w:eastAsia="zh-CN"/>
        </w:rPr>
        <w:t>Changsha, China, 15 –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192CBA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BC9F2" w:rsidR="001E41F3" w:rsidRPr="00410371" w:rsidRDefault="0090481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39801" w:rsidR="001E41F3" w:rsidRPr="00410371" w:rsidRDefault="00386F3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BD8F93" w:rsidR="001E41F3" w:rsidRPr="00410371" w:rsidRDefault="002D3506" w:rsidP="00506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0655F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E9D8F" w:rsidR="00FD25DA" w:rsidRPr="00283768" w:rsidRDefault="00FD25DA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25DA">
              <w:rPr>
                <w:noProof/>
                <w:lang w:eastAsia="zh-CN"/>
              </w:rPr>
              <w:t>Support of PC5 DRX operations for 5G ProSe U</w:t>
            </w:r>
            <w:r>
              <w:rPr>
                <w:rFonts w:hint="eastAsia"/>
                <w:noProof/>
                <w:lang w:eastAsia="zh-CN"/>
              </w:rPr>
              <w:t>2U</w:t>
            </w:r>
            <w:r>
              <w:rPr>
                <w:noProof/>
                <w:lang w:eastAsia="zh-CN"/>
              </w:rPr>
              <w:t xml:space="preserve"> Relay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B9EAA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86F38">
              <w:rPr>
                <w:rFonts w:hint="eastAsia"/>
                <w:lang w:eastAsia="zh-CN"/>
              </w:rPr>
              <w:t xml:space="preserve">, Nokia, </w:t>
            </w:r>
            <w:r w:rsidR="00386F38">
              <w:rPr>
                <w:rFonts w:cs="Arial"/>
              </w:rPr>
              <w:t>China Telecom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8F83C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</w:t>
            </w:r>
            <w:r w:rsidR="00FD25DA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F87EA8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0BB97" w:rsidR="004B2BDB" w:rsidRPr="00CD2D6F" w:rsidRDefault="00DD5AF6" w:rsidP="004B2BD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  <w:r>
              <w:rPr>
                <w:rFonts w:hint="eastAsia"/>
                <w:noProof/>
                <w:lang w:eastAsia="zh-CN"/>
              </w:rPr>
              <w:t>2 has agreed the CR0430 (</w:t>
            </w:r>
            <w:hyperlink r:id="rId13" w:history="1">
              <w:r w:rsidRPr="00DD5AF6">
                <w:rPr>
                  <w:rStyle w:val="aa"/>
                  <w:noProof/>
                  <w:lang w:eastAsia="zh-CN"/>
                </w:rPr>
                <w:t>S2-2403401</w:t>
              </w:r>
            </w:hyperlink>
            <w:r>
              <w:rPr>
                <w:rFonts w:hint="eastAsia"/>
                <w:noProof/>
                <w:lang w:eastAsia="zh-CN"/>
              </w:rPr>
              <w:t>),</w:t>
            </w: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4B2BDB" w:rsidRPr="004B2BDB">
              <w:rPr>
                <w:noProof/>
                <w:lang w:eastAsia="zh-CN"/>
              </w:rPr>
              <w:t xml:space="preserve">which proposes to apply the mechanism for U2N relay discovery and communication for DRX to the </w:t>
            </w:r>
            <w:r w:rsidR="00FB5235" w:rsidRPr="00FB5235">
              <w:rPr>
                <w:noProof/>
                <w:lang w:eastAsia="zh-CN"/>
              </w:rPr>
              <w:t>5G ProSe UE-to-UE</w:t>
            </w:r>
            <w:r w:rsidR="004B2BDB" w:rsidRPr="004B2BDB">
              <w:rPr>
                <w:noProof/>
                <w:lang w:eastAsia="zh-CN"/>
              </w:rPr>
              <w:t xml:space="preserve"> relay discovery and </w:t>
            </w:r>
            <w:r w:rsidR="00FB5235" w:rsidRPr="00FB5235">
              <w:rPr>
                <w:noProof/>
                <w:lang w:eastAsia="zh-CN"/>
              </w:rPr>
              <w:t>5G ProSe UE-to-UE Relay</w:t>
            </w:r>
            <w:r w:rsidR="00FB5235">
              <w:rPr>
                <w:rFonts w:hint="eastAsia"/>
                <w:noProof/>
                <w:lang w:eastAsia="zh-CN"/>
              </w:rPr>
              <w:t xml:space="preserve"> </w:t>
            </w:r>
            <w:r w:rsidR="004B2BDB" w:rsidRPr="004B2BDB">
              <w:rPr>
                <w:noProof/>
                <w:lang w:eastAsia="zh-CN"/>
              </w:rPr>
              <w:t>communication.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E1766" w:rsidR="005E327D" w:rsidRDefault="00FB5D78" w:rsidP="00FB5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</w:t>
            </w:r>
            <w:r w:rsidR="00960A88" w:rsidRPr="00960A88">
              <w:rPr>
                <w:noProof/>
                <w:lang w:eastAsia="zh-CN"/>
              </w:rPr>
              <w:t xml:space="preserve">he </w:t>
            </w:r>
            <w:bookmarkStart w:id="1" w:name="OLE_LINK13"/>
            <w:r w:rsidR="00960A88" w:rsidRPr="00960A88">
              <w:rPr>
                <w:noProof/>
                <w:lang w:eastAsia="zh-CN"/>
              </w:rPr>
              <w:t xml:space="preserve">PC5 </w:t>
            </w:r>
            <w:bookmarkEnd w:id="1"/>
            <w:r w:rsidR="00960A88" w:rsidRPr="00960A88">
              <w:rPr>
                <w:noProof/>
                <w:lang w:eastAsia="zh-CN"/>
              </w:rPr>
              <w:t xml:space="preserve">DRX mechanism </w:t>
            </w:r>
            <w:r w:rsidR="00960A88">
              <w:rPr>
                <w:rFonts w:hint="eastAsia"/>
                <w:noProof/>
                <w:lang w:eastAsia="zh-CN"/>
              </w:rPr>
              <w:t>support for</w:t>
            </w:r>
            <w:r w:rsidR="00960A88" w:rsidRPr="00960A88">
              <w:rPr>
                <w:noProof/>
                <w:lang w:eastAsia="zh-CN"/>
              </w:rPr>
              <w:t xml:space="preserve"> 5G ProSe UE-to-UE relay discovery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626D1" w:rsidR="005E327D" w:rsidRDefault="00960A88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60A88">
              <w:rPr>
                <w:noProof/>
                <w:lang w:eastAsia="zh-CN"/>
              </w:rPr>
              <w:t>PC5</w:t>
            </w:r>
            <w:r>
              <w:rPr>
                <w:noProof/>
              </w:rPr>
              <w:t xml:space="preserve"> DRX </w:t>
            </w:r>
            <w:r>
              <w:rPr>
                <w:rFonts w:hint="eastAsia"/>
                <w:noProof/>
                <w:lang w:eastAsia="zh-CN"/>
              </w:rPr>
              <w:t>may be</w:t>
            </w:r>
            <w:r>
              <w:rPr>
                <w:noProof/>
              </w:rPr>
              <w:t xml:space="preserve"> not supported for U2U relay discovery, which is not aligned with RAN2</w:t>
            </w:r>
            <w:r>
              <w:rPr>
                <w:rFonts w:hint="eastAsia"/>
                <w:noProof/>
                <w:lang w:eastAsia="zh-CN"/>
              </w:rPr>
              <w:t xml:space="preserve"> and SA2</w:t>
            </w:r>
            <w:r>
              <w:rPr>
                <w:noProof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BEF6C" w:rsidR="005E327D" w:rsidRDefault="0059326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E436A" w14:textId="77777777" w:rsidR="005C2753" w:rsidRPr="00C6761E" w:rsidRDefault="005C2753" w:rsidP="005C2753">
      <w:pPr>
        <w:pStyle w:val="40"/>
        <w:rPr>
          <w:lang w:eastAsia="zh-CN"/>
        </w:rPr>
      </w:pPr>
      <w:bookmarkStart w:id="2" w:name="_Toc162969283"/>
      <w:bookmarkStart w:id="3" w:name="_Toc115079214"/>
      <w:bookmarkStart w:id="4" w:name="_Toc155372121"/>
      <w:r w:rsidRPr="00C6761E">
        <w:rPr>
          <w:lang w:eastAsia="zh-CN"/>
        </w:rPr>
        <w:t>8a.2.1.1</w:t>
      </w:r>
      <w:r w:rsidRPr="00C6761E">
        <w:rPr>
          <w:lang w:eastAsia="zh-CN"/>
        </w:rPr>
        <w:tab/>
        <w:t>General</w:t>
      </w:r>
      <w:bookmarkEnd w:id="2"/>
    </w:p>
    <w:p w14:paraId="7D3D2194" w14:textId="77777777" w:rsidR="005C2753" w:rsidRPr="00C6761E" w:rsidRDefault="005C2753" w:rsidP="005C2753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5G ProSe layer-3 and layer-2</w:t>
      </w:r>
      <w:r w:rsidRPr="00C6761E">
        <w:t xml:space="preserve"> </w:t>
      </w:r>
      <w:r w:rsidRPr="00C6761E">
        <w:rPr>
          <w:lang w:eastAsia="zh-CN"/>
        </w:rPr>
        <w:t>UE-to-UE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5G ProSe </w:t>
      </w:r>
      <w:r w:rsidRPr="00C6761E">
        <w:rPr>
          <w:lang w:eastAsia="zh-CN"/>
        </w:rPr>
        <w:t xml:space="preserve">UE-to-UE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5G ProSe UE-to-UE relay communication between two UEs with the assistance of a 5G ProSe UE-to-UE relay UE</w:t>
      </w:r>
      <w:r w:rsidRPr="00C6761E">
        <w:t>.</w:t>
      </w:r>
    </w:p>
    <w:p w14:paraId="2D3E366F" w14:textId="77777777" w:rsidR="005C2753" w:rsidRPr="00C6761E" w:rsidRDefault="005C2753" w:rsidP="005C2753">
      <w:pPr>
        <w:numPr>
          <w:ilvl w:val="12"/>
          <w:numId w:val="0"/>
        </w:numPr>
      </w:pPr>
      <w:r w:rsidRPr="00C6761E">
        <w:t>A 5G ProSe UE-to-UE relay supporting multiple relay service codes can advertise the relay service codes using multiple discovery messages, with one relay service code per discovery message.</w:t>
      </w:r>
    </w:p>
    <w:p w14:paraId="46BB09FB" w14:textId="77777777" w:rsidR="005C2753" w:rsidRPr="00C6761E" w:rsidRDefault="005C2753" w:rsidP="005C2753">
      <w:pPr>
        <w:rPr>
          <w:lang w:eastAsia="zh-CN"/>
        </w:rPr>
      </w:pPr>
      <w:r w:rsidRPr="00C6761E">
        <w:t xml:space="preserve">To perform 5G ProSe </w:t>
      </w:r>
      <w:r w:rsidRPr="00C6761E">
        <w:rPr>
          <w:lang w:eastAsia="zh-CN"/>
        </w:rPr>
        <w:t>UE-to-UE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7</w:t>
      </w:r>
      <w:r w:rsidRPr="00C6761E">
        <w:t xml:space="preserve">. The following models for 5G ProSe UE-to-UE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107AAADE" w14:textId="77777777" w:rsidR="005C2753" w:rsidRPr="00C6761E" w:rsidRDefault="005C2753" w:rsidP="005C2753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4CF9C177" w14:textId="77777777" w:rsidR="005C2753" w:rsidRPr="00C6761E" w:rsidRDefault="005C2753" w:rsidP="005C2753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247FE2A0" w14:textId="77777777" w:rsidR="005C2753" w:rsidRPr="00C6761E" w:rsidRDefault="005C2753" w:rsidP="005C2753">
      <w:pPr>
        <w:pStyle w:val="NO"/>
      </w:pPr>
      <w:r w:rsidRPr="00C6761E">
        <w:t>NOTE:</w:t>
      </w:r>
      <w:r w:rsidRPr="00C6761E"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5925D948" w14:textId="47F00621" w:rsidR="005C2753" w:rsidRPr="00C6761E" w:rsidRDefault="005C2753" w:rsidP="005C2753">
      <w:r w:rsidRPr="00C6761E">
        <w:t>The 5G ProSe end UEs shall use the security materials provisioned by PC3a control protocol procedures for 5G ProSe direct discovery as specifie</w:t>
      </w:r>
      <w:bookmarkStart w:id="5" w:name="_GoBack"/>
      <w:bookmarkEnd w:id="5"/>
      <w:r w:rsidRPr="00C6761E">
        <w:t>d in clause</w:t>
      </w:r>
      <w:r w:rsidRPr="00C6761E">
        <w:rPr>
          <w:lang w:val="en-US"/>
        </w:rPr>
        <w:t> 6.2 to protect a direct discovery set</w:t>
      </w:r>
      <w:r w:rsidRPr="00C6761E">
        <w:t xml:space="preserve"> so that the direct discovery set is transparent to the 5G ProSe UE-to-UE relay UE. </w:t>
      </w:r>
      <w:r w:rsidRPr="00C6761E"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 w:rsidRPr="00C6761E">
        <w:t>8a.2.</w:t>
      </w:r>
      <w:ins w:id="6" w:author="xiaoxue_CATT" w:date="2024-04-17T09:53:00Z">
        <w:r w:rsidR="009D39F6">
          <w:rPr>
            <w:rFonts w:hint="eastAsia"/>
            <w:lang w:eastAsia="zh-CN"/>
          </w:rPr>
          <w:t>11</w:t>
        </w:r>
      </w:ins>
      <w:del w:id="7" w:author="xiaoxue_CATT" w:date="2024-04-17T09:53:00Z">
        <w:r w:rsidRPr="00C6761E" w:rsidDel="009D39F6">
          <w:delText>x</w:delText>
        </w:r>
      </w:del>
      <w:r w:rsidRPr="00C6761E">
        <w:t xml:space="preserve"> or clause</w:t>
      </w:r>
      <w:r w:rsidRPr="00C6761E">
        <w:rPr>
          <w:lang w:val="en-US"/>
        </w:rPr>
        <w:t> </w:t>
      </w:r>
      <w:r w:rsidRPr="00C6761E">
        <w:t>8a.2.</w:t>
      </w:r>
      <w:ins w:id="8" w:author="xiaoxue_CATT" w:date="2024-04-17T09:53:00Z">
        <w:r w:rsidR="009D39F6">
          <w:rPr>
            <w:rFonts w:hint="eastAsia"/>
            <w:lang w:eastAsia="zh-CN"/>
          </w:rPr>
          <w:t>12</w:t>
        </w:r>
      </w:ins>
      <w:del w:id="9" w:author="xiaoxue_CATT" w:date="2024-04-17T09:53:00Z">
        <w:r w:rsidRPr="00C6761E" w:rsidDel="009D39F6">
          <w:delText>y</w:delText>
        </w:r>
      </w:del>
      <w:r w:rsidRPr="00C6761E">
        <w:t xml:space="preserve"> to protect the 5G ProSe UE-to-UE relay discovery messages.</w:t>
      </w:r>
    </w:p>
    <w:p w14:paraId="2F7CDED0" w14:textId="7018E580" w:rsidR="005C2753" w:rsidRPr="00C6761E" w:rsidRDefault="005C2753" w:rsidP="005C2753">
      <w:pPr>
        <w:rPr>
          <w:ins w:id="10" w:author="xiaoxue_CATT" w:date="2024-04-01T16:12:00Z"/>
        </w:rPr>
      </w:pPr>
      <w:ins w:id="11" w:author="xiaoxue_CATT" w:date="2024-04-01T16:12:00Z">
        <w:r w:rsidRPr="00C6761E">
          <w:t>The 5G ProSe UE-to-</w:t>
        </w:r>
        <w:r>
          <w:rPr>
            <w:rFonts w:hint="eastAsia"/>
            <w:lang w:eastAsia="zh-CN"/>
          </w:rPr>
          <w:t>UE</w:t>
        </w:r>
        <w:r w:rsidRPr="00C6761E">
          <w:t xml:space="preserve"> relay UE and 5G ProSe</w:t>
        </w:r>
      </w:ins>
      <w:ins w:id="12" w:author="xiaoxue_CATT" w:date="2024-04-17T09:45:00Z">
        <w:r w:rsidR="00386F38">
          <w:rPr>
            <w:rFonts w:hint="eastAsia"/>
            <w:lang w:eastAsia="zh-CN"/>
          </w:rPr>
          <w:t xml:space="preserve"> </w:t>
        </w:r>
      </w:ins>
      <w:ins w:id="13" w:author="xiaoxue_CATT" w:date="2024-04-01T16:22:00Z">
        <w:r>
          <w:rPr>
            <w:rFonts w:hint="eastAsia"/>
            <w:lang w:eastAsia="zh-CN"/>
          </w:rPr>
          <w:t>end</w:t>
        </w:r>
      </w:ins>
      <w:ins w:id="14" w:author="xiaoxue_CATT" w:date="2024-04-01T16:12:00Z">
        <w:r w:rsidRPr="00C6761E">
          <w:t xml:space="preserve"> UE may use the PC5 DRX mechanism to perform 5G ProSe UE-to-</w:t>
        </w:r>
      </w:ins>
      <w:ins w:id="15" w:author="xiaoxue_CATT" w:date="2024-04-01T16:22:00Z">
        <w:r>
          <w:rPr>
            <w:rFonts w:hint="eastAsia"/>
            <w:lang w:eastAsia="zh-CN"/>
          </w:rPr>
          <w:t>UE</w:t>
        </w:r>
      </w:ins>
      <w:ins w:id="16" w:author="xiaoxue_CATT" w:date="2024-04-01T16:12:00Z">
        <w:r w:rsidRPr="00C6761E">
          <w:t xml:space="preserve"> relay </w:t>
        </w:r>
        <w:proofErr w:type="gramStart"/>
        <w:r w:rsidRPr="00C6761E">
          <w:t>discovery</w:t>
        </w:r>
        <w:proofErr w:type="gramEnd"/>
        <w:r w:rsidRPr="00C6761E">
          <w:t xml:space="preserve"> over PC5 interface when the UE is not served by NG-RAN as specified in clause 5.</w:t>
        </w:r>
        <w:r>
          <w:t>2.</w:t>
        </w:r>
      </w:ins>
      <w:ins w:id="17" w:author="xiaoxue_CATT" w:date="2024-04-01T16:22:00Z">
        <w:r>
          <w:rPr>
            <w:rFonts w:hint="eastAsia"/>
            <w:lang w:eastAsia="zh-CN"/>
          </w:rPr>
          <w:t>7</w:t>
        </w:r>
      </w:ins>
      <w:ins w:id="18" w:author="xiaoxue_CATT" w:date="2024-04-01T16:12:00Z">
        <w:r w:rsidRPr="00C6761E">
          <w:t>.</w:t>
        </w:r>
      </w:ins>
    </w:p>
    <w:p w14:paraId="1C0D9219" w14:textId="77777777" w:rsidR="005C2753" w:rsidRPr="00C6761E" w:rsidRDefault="005C2753" w:rsidP="005C2753">
      <w:r w:rsidRPr="00C6761E">
        <w:t>The following procedures are defined for 5G ProSe UE-to-UE relay discovery procedure over PC5 interface:</w:t>
      </w:r>
    </w:p>
    <w:p w14:paraId="4FAA94FC" w14:textId="77777777" w:rsidR="005C2753" w:rsidRPr="00C6761E" w:rsidRDefault="005C2753" w:rsidP="005C2753">
      <w:pPr>
        <w:pStyle w:val="B1"/>
      </w:pPr>
      <w:r w:rsidRPr="00C6761E">
        <w:t>a)</w:t>
      </w:r>
      <w:r w:rsidRPr="00C6761E">
        <w:tab/>
        <w:t>5G ProSe UE-to-UE relay discovery over PC5 interface with Model A:</w:t>
      </w:r>
    </w:p>
    <w:p w14:paraId="5E226176" w14:textId="77777777" w:rsidR="005C2753" w:rsidRPr="00C6761E" w:rsidRDefault="005C2753" w:rsidP="005C2753">
      <w:pPr>
        <w:pStyle w:val="B2"/>
      </w:pPr>
      <w:r w:rsidRPr="00C6761E">
        <w:t>1)</w:t>
      </w:r>
      <w:r w:rsidRPr="00C6761E">
        <w:tab/>
        <w:t>Announcing UE procedure for 5G ProSe UE-to-UE relay discovery initiation;</w:t>
      </w:r>
    </w:p>
    <w:p w14:paraId="6801C481" w14:textId="77777777" w:rsidR="005C2753" w:rsidRPr="00C6761E" w:rsidRDefault="005C2753" w:rsidP="005C2753">
      <w:pPr>
        <w:pStyle w:val="B2"/>
      </w:pPr>
      <w:r w:rsidRPr="00C6761E">
        <w:t>2)</w:t>
      </w:r>
      <w:r w:rsidRPr="00C6761E">
        <w:tab/>
        <w:t>Announcing UE procedure for 5G ProSe UE-to-UE relay discovery completion;</w:t>
      </w:r>
    </w:p>
    <w:p w14:paraId="26DC847F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initiation; and</w:t>
      </w:r>
    </w:p>
    <w:p w14:paraId="74D3CABC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completion; and</w:t>
      </w:r>
    </w:p>
    <w:p w14:paraId="7C157CE3" w14:textId="77777777" w:rsidR="005C2753" w:rsidRPr="00C6761E" w:rsidRDefault="005C2753" w:rsidP="005C2753">
      <w:pPr>
        <w:pStyle w:val="B1"/>
      </w:pPr>
      <w:r w:rsidRPr="00C6761E">
        <w:t>b)</w:t>
      </w:r>
      <w:r w:rsidRPr="00C6761E">
        <w:tab/>
        <w:t>5G ProSe UE-to-UE relay discovery over PC5 interface with Model B:</w:t>
      </w:r>
    </w:p>
    <w:p w14:paraId="5F651490" w14:textId="77777777" w:rsidR="005C2753" w:rsidRPr="00C6761E" w:rsidRDefault="005C2753" w:rsidP="005C2753">
      <w:pPr>
        <w:pStyle w:val="B2"/>
      </w:pPr>
      <w:r w:rsidRPr="00C6761E">
        <w:t>1)</w:t>
      </w:r>
      <w:r w:rsidRPr="00C6761E">
        <w:tab/>
        <w:t>Discoverer end UE procedure for 5G ProSe UE-to-UE relay discovery initiation;</w:t>
      </w:r>
    </w:p>
    <w:p w14:paraId="43D2BB25" w14:textId="77777777" w:rsidR="005C2753" w:rsidRPr="00C6761E" w:rsidRDefault="005C2753" w:rsidP="005C2753">
      <w:pPr>
        <w:pStyle w:val="B2"/>
      </w:pPr>
      <w:r w:rsidRPr="00C6761E">
        <w:t>2)</w:t>
      </w:r>
      <w:r w:rsidRPr="00C6761E">
        <w:tab/>
        <w:t>Discoverer end UE procedure for 5G ProSe UE-to-UE relay discovery completion;</w:t>
      </w:r>
    </w:p>
    <w:p w14:paraId="06624453" w14:textId="77777777" w:rsidR="005C2753" w:rsidRPr="00C6761E" w:rsidRDefault="005C2753" w:rsidP="005C2753">
      <w:pPr>
        <w:pStyle w:val="B2"/>
      </w:pPr>
      <w:r w:rsidRPr="00C6761E"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initiation;</w:t>
      </w:r>
    </w:p>
    <w:p w14:paraId="02E3DB61" w14:textId="77777777" w:rsidR="005C2753" w:rsidRPr="00C6761E" w:rsidRDefault="005C2753" w:rsidP="005C2753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completion;</w:t>
      </w:r>
    </w:p>
    <w:p w14:paraId="7A63C6B1" w14:textId="77777777" w:rsidR="005C2753" w:rsidRPr="00C6761E" w:rsidRDefault="005C2753" w:rsidP="005C2753">
      <w:pPr>
        <w:pStyle w:val="B2"/>
      </w:pPr>
      <w:r w:rsidRPr="00C6761E">
        <w:t>5)</w:t>
      </w:r>
      <w:r w:rsidRPr="00C6761E">
        <w:tab/>
      </w:r>
      <w:proofErr w:type="spellStart"/>
      <w:r w:rsidRPr="00C6761E">
        <w:t>Discoveree</w:t>
      </w:r>
      <w:proofErr w:type="spellEnd"/>
      <w:r w:rsidRPr="00C6761E">
        <w:t xml:space="preserve"> end UE procedure for 5G ProSe UE-to-UE relay discovery initiation; and</w:t>
      </w:r>
    </w:p>
    <w:p w14:paraId="60CA65D1" w14:textId="77777777" w:rsidR="005C2753" w:rsidRPr="00C6761E" w:rsidRDefault="005C2753" w:rsidP="005C2753">
      <w:pPr>
        <w:pStyle w:val="B2"/>
      </w:pPr>
      <w:r w:rsidRPr="00C6761E">
        <w:t>6)</w:t>
      </w:r>
      <w:r w:rsidRPr="00C6761E">
        <w:tab/>
      </w:r>
      <w:proofErr w:type="spellStart"/>
      <w:r w:rsidRPr="00C6761E">
        <w:t>Discoveree</w:t>
      </w:r>
      <w:proofErr w:type="spellEnd"/>
      <w:r w:rsidRPr="00C6761E">
        <w:t xml:space="preserve"> end UE procedure for 5G ProSe UE-to-UE relay discovery completion.</w:t>
      </w:r>
    </w:p>
    <w:bookmarkEnd w:id="3"/>
    <w:bookmarkEnd w:id="4"/>
    <w:p w14:paraId="23B3177C" w14:textId="77777777" w:rsidR="00F87EA8" w:rsidRPr="004D45C0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2F3C5" w14:textId="77777777" w:rsidR="00192CBA" w:rsidRDefault="00192CBA">
      <w:r>
        <w:separator/>
      </w:r>
    </w:p>
  </w:endnote>
  <w:endnote w:type="continuationSeparator" w:id="0">
    <w:p w14:paraId="2BC0D8BF" w14:textId="77777777" w:rsidR="00192CBA" w:rsidRDefault="0019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C6D7D" w14:textId="77777777" w:rsidR="00192CBA" w:rsidRDefault="00192CBA">
      <w:r>
        <w:separator/>
      </w:r>
    </w:p>
  </w:footnote>
  <w:footnote w:type="continuationSeparator" w:id="0">
    <w:p w14:paraId="1D97115D" w14:textId="77777777" w:rsidR="00192CBA" w:rsidRDefault="00192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2C40"/>
    <w:rsid w:val="002A4EC0"/>
    <w:rsid w:val="002A4FF6"/>
    <w:rsid w:val="002A69EE"/>
    <w:rsid w:val="002A6F11"/>
    <w:rsid w:val="002B19B5"/>
    <w:rsid w:val="002B1EE1"/>
    <w:rsid w:val="002B32D8"/>
    <w:rsid w:val="002B5741"/>
    <w:rsid w:val="002B6B90"/>
    <w:rsid w:val="002C1D80"/>
    <w:rsid w:val="002C3901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5BE5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1AC8"/>
    <w:rsid w:val="009C1EE9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1_Athens_2024-02/Docs/S2-2403401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03DD2-D566-4062-96AF-5CFAC0043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China, 15 – 19 April 2024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</cp:revision>
  <cp:lastPrinted>1900-12-31T22:00:00Z</cp:lastPrinted>
  <dcterms:created xsi:type="dcterms:W3CDTF">2024-04-17T01:53:00Z</dcterms:created>
  <dcterms:modified xsi:type="dcterms:W3CDTF">2024-04-17T01:53:00Z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